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02539DBF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40</w:t>
      </w:r>
      <w:r w:rsidR="008244E5">
        <w:rPr>
          <w:b/>
          <w:noProof/>
          <w:sz w:val="24"/>
        </w:rPr>
        <w:t>913</w:t>
      </w:r>
    </w:p>
    <w:p w14:paraId="26EEB850" w14:textId="6C9EE279" w:rsidR="00AE28BA" w:rsidRDefault="0003381E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1DE27A2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03381E">
              <w:rPr>
                <w:b/>
                <w:noProof/>
                <w:sz w:val="28"/>
              </w:rPr>
              <w:t>6</w:t>
            </w:r>
            <w:r w:rsidR="008244E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37E73A0A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4E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44E5">
              <w:rPr>
                <w:b/>
                <w:noProof/>
                <w:sz w:val="28"/>
                <w:lang w:eastAsia="zh-CN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2897E5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8244E5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9D03ABA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244E5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B1424F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03</w:t>
            </w:r>
            <w:r>
              <w:t>-</w:t>
            </w:r>
            <w:r w:rsidR="001240C5">
              <w:rPr>
                <w:lang w:eastAsia="zh-CN"/>
              </w:rPr>
              <w:t>04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08CD16E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244E5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3820DE90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B72ACE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0A13954A" w14:textId="39A27D22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</w:t>
            </w:r>
            <w:r w:rsidR="00B72ACE"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C52DCD3" w14:textId="13F4FD64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</w:t>
            </w:r>
            <w:r w:rsidR="00B72ACE"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F50D1BF" w14:textId="60070E3B" w:rsidR="006737A7" w:rsidRPr="00E27564" w:rsidRDefault="006737A7" w:rsidP="00B72ACE">
            <w:pPr>
              <w:pStyle w:val="CRCoverPage"/>
              <w:spacing w:after="0"/>
              <w:rPr>
                <w:rFonts w:eastAsia="宋体"/>
                <w:lang w:val="en-US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1BAF4587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272">
              <w:rPr>
                <w:lang w:eastAsia="zh-CN"/>
              </w:rPr>
              <w:t>2.</w:t>
            </w:r>
            <w:r w:rsidR="00C71775">
              <w:rPr>
                <w:lang w:eastAsia="zh-CN"/>
              </w:rPr>
              <w:t>5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79CC1BD8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FDAA9DA" w:rsidR="001E41F3" w:rsidRDefault="00A805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490CE2">
              <w:rPr>
                <w:noProof/>
              </w:rPr>
              <w:t>, A.3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8E37A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28FB9B" w14:textId="77777777" w:rsidR="00854272" w:rsidRPr="001F16C3" w:rsidRDefault="00854272" w:rsidP="00854272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1538098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497233" w14:textId="77777777" w:rsidR="00854272" w:rsidRPr="001F16C3" w:rsidRDefault="00854272" w:rsidP="0085427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3AF0956" w14:textId="77777777" w:rsidR="00854272" w:rsidRDefault="00854272" w:rsidP="0085427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D05F6EB" w14:textId="77777777" w:rsidR="00854272" w:rsidRDefault="00854272" w:rsidP="0085427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8DE6492" w14:textId="77777777" w:rsidR="00854272" w:rsidRDefault="00854272" w:rsidP="0085427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6C50EA6" w14:textId="77777777" w:rsidR="00854272" w:rsidRPr="00F3074B" w:rsidRDefault="00854272" w:rsidP="00854272">
      <w:pPr>
        <w:pStyle w:val="PL"/>
      </w:pPr>
    </w:p>
    <w:p w14:paraId="00CFFFCD" w14:textId="77777777" w:rsidR="00854272" w:rsidRDefault="00854272" w:rsidP="00854272">
      <w:pPr>
        <w:pStyle w:val="PL"/>
        <w:rPr>
          <w:lang w:eastAsia="zh-CN"/>
        </w:rPr>
      </w:pPr>
      <w:r>
        <w:t>openapi: 3.0.0</w:t>
      </w:r>
    </w:p>
    <w:p w14:paraId="46951AF0" w14:textId="77777777" w:rsidR="00854272" w:rsidRDefault="00854272" w:rsidP="00854272">
      <w:pPr>
        <w:pStyle w:val="PL"/>
        <w:rPr>
          <w:lang w:eastAsia="zh-CN"/>
        </w:rPr>
      </w:pPr>
    </w:p>
    <w:p w14:paraId="61373D42" w14:textId="77777777" w:rsidR="00854272" w:rsidRDefault="00854272" w:rsidP="00854272">
      <w:pPr>
        <w:pStyle w:val="PL"/>
      </w:pPr>
      <w:r>
        <w:t>info:</w:t>
      </w:r>
    </w:p>
    <w:p w14:paraId="1F35EAA4" w14:textId="58B5D95A" w:rsidR="00854272" w:rsidRDefault="00854272" w:rsidP="0085427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7" w:author="rapporteru" w:date="2024-03-04T23:23:00Z">
        <w:r w:rsidR="00C71775">
          <w:rPr>
            <w:lang w:eastAsia="zh-CN"/>
          </w:rPr>
          <w:t>5</w:t>
        </w:r>
      </w:ins>
      <w:del w:id="28" w:author="rapporteru" w:date="2024-03-04T23:23:00Z">
        <w:r w:rsidDel="00C71775">
          <w:rPr>
            <w:lang w:eastAsia="zh-CN"/>
          </w:rPr>
          <w:delText>4</w:delText>
        </w:r>
      </w:del>
    </w:p>
    <w:p w14:paraId="72774B00" w14:textId="77777777" w:rsidR="00854272" w:rsidRDefault="00854272" w:rsidP="00854272">
      <w:pPr>
        <w:pStyle w:val="PL"/>
      </w:pPr>
      <w:r>
        <w:t xml:space="preserve">  title: 'Nudr_DataRepository API OpenAPI file'</w:t>
      </w:r>
    </w:p>
    <w:p w14:paraId="65852C65" w14:textId="77777777" w:rsidR="00854272" w:rsidRDefault="00854272" w:rsidP="00854272">
      <w:pPr>
        <w:pStyle w:val="PL"/>
      </w:pPr>
      <w:r>
        <w:t xml:space="preserve">  description: |</w:t>
      </w:r>
    </w:p>
    <w:p w14:paraId="41050006" w14:textId="77777777" w:rsidR="00854272" w:rsidRDefault="00854272" w:rsidP="00854272">
      <w:pPr>
        <w:pStyle w:val="PL"/>
      </w:pPr>
      <w:r>
        <w:t xml:space="preserve">    Unified Data Repository Service.  </w:t>
      </w:r>
    </w:p>
    <w:p w14:paraId="77DEBE24" w14:textId="41418DDB" w:rsidR="00854272" w:rsidRDefault="00854272" w:rsidP="008542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del w:id="29" w:author="rapporteru" w:date="2024-03-04T23:23:00Z">
        <w:r w:rsidDel="00C71775">
          <w:rPr>
            <w:lang w:eastAsia="zh-CN"/>
          </w:rPr>
          <w:delText>3</w:delText>
        </w:r>
      </w:del>
      <w:ins w:id="30" w:author="rapporteru" w:date="2024-03-04T23:23:00Z">
        <w:r w:rsidR="00C71775">
          <w:rPr>
            <w:lang w:eastAsia="zh-CN"/>
          </w:rPr>
          <w:t>4</w:t>
        </w:r>
      </w:ins>
      <w:r>
        <w:t xml:space="preserve">, 3GPP Organizational Partners (ARIB, ATIS, CCSA, ETSI, TSDSI, TTA, TTC).  </w:t>
      </w:r>
    </w:p>
    <w:p w14:paraId="373174B9" w14:textId="77777777" w:rsidR="00854272" w:rsidRDefault="00854272" w:rsidP="00854272">
      <w:pPr>
        <w:pStyle w:val="PL"/>
      </w:pPr>
      <w:r>
        <w:t xml:space="preserve">    All rights reserved.</w:t>
      </w:r>
    </w:p>
    <w:p w14:paraId="7F57AA9B" w14:textId="77777777" w:rsidR="00854272" w:rsidRDefault="00854272" w:rsidP="00854272">
      <w:pPr>
        <w:pStyle w:val="PL"/>
        <w:rPr>
          <w:lang w:eastAsia="zh-CN"/>
        </w:rPr>
      </w:pPr>
    </w:p>
    <w:p w14:paraId="6138EE7F" w14:textId="77777777" w:rsidR="00854272" w:rsidRDefault="00854272" w:rsidP="00854272">
      <w:pPr>
        <w:pStyle w:val="PL"/>
      </w:pPr>
      <w:r>
        <w:t>externalDocs:</w:t>
      </w:r>
    </w:p>
    <w:p w14:paraId="60227772" w14:textId="0524EBB1" w:rsidR="00854272" w:rsidRDefault="00854272" w:rsidP="00854272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ins w:id="31" w:author="rapporteru" w:date="2024-03-04T23:23:00Z">
        <w:r w:rsidR="00C71775">
          <w:rPr>
            <w:lang w:eastAsia="zh-CN"/>
          </w:rPr>
          <w:t>4</w:t>
        </w:r>
      </w:ins>
      <w:del w:id="32" w:author="rapporteru" w:date="2024-03-04T23:23:00Z">
        <w:r w:rsidDel="00C71775">
          <w:rPr>
            <w:lang w:eastAsia="zh-CN"/>
          </w:rPr>
          <w:delText>2</w:delText>
        </w:r>
      </w:del>
      <w:r>
        <w:t>.0; 5G System; Unified Data Repository Services; Stage 3</w:t>
      </w:r>
    </w:p>
    <w:p w14:paraId="254D2D2D" w14:textId="77777777" w:rsidR="00854272" w:rsidRDefault="00854272" w:rsidP="00854272">
      <w:pPr>
        <w:pStyle w:val="PL"/>
      </w:pPr>
      <w:r>
        <w:t xml:space="preserve">  url: 'https://www.3gpp.org/ftp/Specs/archive/29_series/29.504/'</w:t>
      </w:r>
    </w:p>
    <w:p w14:paraId="1062742C" w14:textId="77777777" w:rsidR="005305AF" w:rsidRPr="00854272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8E37A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6AD8A" w14:textId="77777777" w:rsidR="008E37A3" w:rsidRDefault="008E37A3">
      <w:r>
        <w:separator/>
      </w:r>
    </w:p>
  </w:endnote>
  <w:endnote w:type="continuationSeparator" w:id="0">
    <w:p w14:paraId="6923BCA3" w14:textId="77777777" w:rsidR="008E37A3" w:rsidRDefault="008E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10CFB" w14:textId="77777777" w:rsidR="008E37A3" w:rsidRDefault="008E37A3">
      <w:r>
        <w:separator/>
      </w:r>
    </w:p>
  </w:footnote>
  <w:footnote w:type="continuationSeparator" w:id="0">
    <w:p w14:paraId="53B08742" w14:textId="77777777" w:rsidR="008E37A3" w:rsidRDefault="008E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5D43"/>
    <w:rsid w:val="00154E58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67799"/>
    <w:rsid w:val="00472EC2"/>
    <w:rsid w:val="00477C04"/>
    <w:rsid w:val="00490CE2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B46FB"/>
    <w:rsid w:val="006B72AF"/>
    <w:rsid w:val="006D52A6"/>
    <w:rsid w:val="006E21FB"/>
    <w:rsid w:val="006F0ADD"/>
    <w:rsid w:val="006F7F0C"/>
    <w:rsid w:val="007130CD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2006A"/>
    <w:rsid w:val="008244E5"/>
    <w:rsid w:val="008279FA"/>
    <w:rsid w:val="00830188"/>
    <w:rsid w:val="008334BD"/>
    <w:rsid w:val="008354FA"/>
    <w:rsid w:val="00842286"/>
    <w:rsid w:val="00845E99"/>
    <w:rsid w:val="008515D3"/>
    <w:rsid w:val="00854272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37A3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6629E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ACE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71775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160</cp:revision>
  <cp:lastPrinted>1899-12-31T23:00:00Z</cp:lastPrinted>
  <dcterms:created xsi:type="dcterms:W3CDTF">2021-02-16T15:15:00Z</dcterms:created>
  <dcterms:modified xsi:type="dcterms:W3CDTF">2024-03-04T15:25:00Z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